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#148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2176</w:t>
      </w:r>
    </w:p>
    <w:p>
      <w:pPr>
        <w:pStyle w:val="129"/>
        <w:outlineLvl w:val="0"/>
        <w:rPr>
          <w:b/>
          <w:sz w:val="24"/>
        </w:rPr>
      </w:pPr>
      <w:r>
        <w:rPr>
          <w:b/>
          <w:sz w:val="24"/>
        </w:rPr>
        <w:t>Changsha, China, 15 -19 April 2024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549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0025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highlight w:val="none"/>
                <w:lang w:eastAsia="zh-CN"/>
              </w:rPr>
              <w:fldChar w:fldCharType="begin"/>
            </w:r>
            <w:r>
              <w:rPr>
                <w:b/>
                <w:sz w:val="28"/>
                <w:highlight w:val="none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Notify slice modification in edge based NSCE deployments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procedures on how</w:t>
            </w:r>
            <w:r>
              <w:rPr>
                <w:rFonts w:hint="eastAsia" w:ascii="Arial" w:hAnsi="Arial"/>
                <w:lang w:eastAsia="zh-CN"/>
              </w:rPr>
              <w:t xml:space="preserve"> </w:t>
            </w:r>
            <w:r>
              <w:rPr>
                <w:rFonts w:hint="eastAsia" w:ascii="Arial" w:hAnsi="Arial"/>
                <w:lang w:val="en-US" w:eastAsia="zh-CN"/>
              </w:rPr>
              <w:t>the NSCE server notifies slice modification in edge based NSCE deployments to the NSCE client need to be considered in Rel-18 TS 24.549 according to TS 23.435 clause 9.9.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procedures for notifying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slice modification in edge based NSCE deployments.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NSCE related procedures on notifying slice modification edge based NSCE deployments are not supported in TS 24.549.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6.2.x(new), 6.2.x.1(new), 6.2.x.2(new), 6.2.x.3(new)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3577192"/>
    </w:p>
    <w:bookmarkEnd w:id="2"/>
    <w:p>
      <w:pPr>
        <w:rPr>
          <w:lang w:eastAsia="zh-CN"/>
        </w:rPr>
      </w:pPr>
    </w:p>
    <w:p>
      <w:pPr>
        <w:pStyle w:val="5"/>
        <w:rPr>
          <w:ins w:id="0" w:author="xu" w:date="2024-03-27T11:57:18Z"/>
        </w:rPr>
      </w:pPr>
      <w:ins w:id="1" w:author="xu" w:date="2024-03-27T11:57:18Z">
        <w:r>
          <w:rPr/>
          <w:t>6.2.</w:t>
        </w:r>
      </w:ins>
      <w:ins w:id="2" w:author="xu" w:date="2024-03-27T11:57:18Z">
        <w:r>
          <w:rPr>
            <w:rFonts w:hint="eastAsia"/>
            <w:lang w:val="en-US" w:eastAsia="zh-CN"/>
          </w:rPr>
          <w:t>x</w:t>
        </w:r>
      </w:ins>
      <w:ins w:id="3" w:author="xu" w:date="2024-03-27T11:57:18Z">
        <w:r>
          <w:rPr/>
          <w:tab/>
        </w:r>
      </w:ins>
      <w:ins w:id="4" w:author="xu" w:date="2024-03-27T11:57:18Z">
        <w:r>
          <w:rPr>
            <w:rFonts w:hint="eastAsia"/>
            <w:lang w:val="en-US" w:eastAsia="zh-CN"/>
          </w:rPr>
          <w:t>Notify slice modification in edge based NSCE deployments</w:t>
        </w:r>
      </w:ins>
    </w:p>
    <w:p>
      <w:pPr>
        <w:pStyle w:val="6"/>
        <w:rPr>
          <w:ins w:id="5" w:author="xu" w:date="2024-03-27T11:57:18Z"/>
        </w:rPr>
      </w:pPr>
      <w:ins w:id="6" w:author="xu" w:date="2024-03-27T11:57:18Z">
        <w:r>
          <w:rPr/>
          <w:t>6.2.</w:t>
        </w:r>
      </w:ins>
      <w:ins w:id="7" w:author="xu" w:date="2024-03-27T11:57:18Z">
        <w:r>
          <w:rPr>
            <w:rFonts w:hint="eastAsia"/>
            <w:lang w:val="en-US" w:eastAsia="zh-CN"/>
          </w:rPr>
          <w:t>x</w:t>
        </w:r>
      </w:ins>
      <w:ins w:id="8" w:author="xu" w:date="2024-03-27T11:57:18Z">
        <w:r>
          <w:rPr/>
          <w:t>.1</w:t>
        </w:r>
      </w:ins>
      <w:ins w:id="9" w:author="xu" w:date="2024-03-27T11:57:18Z">
        <w:r>
          <w:rPr/>
          <w:tab/>
        </w:r>
      </w:ins>
      <w:ins w:id="10" w:author="xu" w:date="2024-03-27T11:57:18Z">
        <w:r>
          <w:rPr/>
          <w:t>General</w:t>
        </w:r>
      </w:ins>
    </w:p>
    <w:p>
      <w:pPr>
        <w:rPr>
          <w:ins w:id="11" w:author="xu" w:date="2024-03-27T11:57:18Z"/>
        </w:rPr>
      </w:pPr>
      <w:ins w:id="12" w:author="xu" w:date="2024-03-27T11:57:18Z">
        <w:r>
          <w:rPr/>
          <w:t>Th</w:t>
        </w:r>
      </w:ins>
      <w:ins w:id="13" w:author="xu" w:date="2024-03-27T11:57:18Z">
        <w:r>
          <w:rPr>
            <w:rFonts w:hint="eastAsia"/>
            <w:lang w:val="en-US" w:eastAsia="zh-CN"/>
          </w:rPr>
          <w:t>is</w:t>
        </w:r>
      </w:ins>
      <w:ins w:id="14" w:author="xu" w:date="2024-03-27T11:57:18Z">
        <w:r>
          <w:rPr/>
          <w:t xml:space="preserve"> clause describes the procedures on the client and server side when a </w:t>
        </w:r>
      </w:ins>
      <w:ins w:id="15" w:author="xu" w:date="2024-03-27T11:57:18Z">
        <w:r>
          <w:rPr>
            <w:rFonts w:hint="eastAsia"/>
            <w:lang w:val="en-US" w:eastAsia="zh-CN"/>
          </w:rPr>
          <w:t>notification of slice modification</w:t>
        </w:r>
      </w:ins>
      <w:ins w:id="16" w:author="xu" w:date="2024-03-27T11:57:18Z">
        <w:r>
          <w:rPr/>
          <w:t xml:space="preserve"> </w:t>
        </w:r>
      </w:ins>
      <w:ins w:id="17" w:author="xu" w:date="2024-03-27T11:57:18Z">
        <w:r>
          <w:rPr>
            <w:rFonts w:hint="eastAsia"/>
            <w:lang w:val="en-US" w:eastAsia="zh-CN"/>
          </w:rPr>
          <w:t xml:space="preserve">in edge based NSCE deployments </w:t>
        </w:r>
      </w:ins>
      <w:ins w:id="18" w:author="xu" w:date="2024-03-27T11:57:18Z">
        <w:r>
          <w:rPr/>
          <w:t xml:space="preserve">is sent by the </w:t>
        </w:r>
      </w:ins>
      <w:ins w:id="19" w:author="xu" w:date="2024-03-27T11:57:18Z">
        <w:r>
          <w:rPr>
            <w:rFonts w:hint="eastAsia"/>
            <w:lang w:val="en-US" w:eastAsia="zh-CN"/>
          </w:rPr>
          <w:t>server</w:t>
        </w:r>
      </w:ins>
      <w:ins w:id="20" w:author="xu" w:date="2024-03-27T11:57:18Z">
        <w:r>
          <w:rPr/>
          <w:t xml:space="preserve"> to the </w:t>
        </w:r>
      </w:ins>
      <w:ins w:id="21" w:author="xu" w:date="2024-03-27T11:57:18Z">
        <w:r>
          <w:rPr>
            <w:rFonts w:hint="eastAsia"/>
            <w:lang w:val="en-US" w:eastAsia="zh-CN"/>
          </w:rPr>
          <w:t>client</w:t>
        </w:r>
      </w:ins>
      <w:ins w:id="22" w:author="xu" w:date="2024-03-27T11:57:18Z">
        <w:r>
          <w:rPr/>
          <w:t xml:space="preserve">. The </w:t>
        </w:r>
      </w:ins>
      <w:ins w:id="23" w:author="xu" w:date="2024-03-27T11:57:18Z">
        <w:r>
          <w:rPr>
            <w:rFonts w:hint="eastAsia"/>
            <w:lang w:val="en-US" w:eastAsia="zh-CN"/>
          </w:rPr>
          <w:t>notification helps the VAL UE identify an slice modification related to a VAL application and a target NSCE server when moving into target service area.</w:t>
        </w:r>
      </w:ins>
    </w:p>
    <w:p>
      <w:pPr>
        <w:pStyle w:val="6"/>
        <w:rPr>
          <w:ins w:id="24" w:author="xu" w:date="2024-03-27T11:57:18Z"/>
        </w:rPr>
      </w:pPr>
      <w:ins w:id="25" w:author="xu" w:date="2024-03-27T11:57:18Z">
        <w:r>
          <w:rPr/>
          <w:t>6.2.</w:t>
        </w:r>
      </w:ins>
      <w:ins w:id="26" w:author="xu" w:date="2024-03-27T11:57:18Z">
        <w:r>
          <w:rPr>
            <w:rFonts w:hint="eastAsia"/>
            <w:lang w:val="en-US" w:eastAsia="zh-CN"/>
          </w:rPr>
          <w:t>x</w:t>
        </w:r>
      </w:ins>
      <w:ins w:id="27" w:author="xu" w:date="2024-03-27T11:57:18Z">
        <w:r>
          <w:rPr/>
          <w:t>.2</w:t>
        </w:r>
      </w:ins>
      <w:ins w:id="28" w:author="xu" w:date="2024-03-27T11:57:18Z">
        <w:r>
          <w:rPr/>
          <w:tab/>
        </w:r>
      </w:ins>
      <w:ins w:id="29" w:author="xu" w:date="2024-03-27T11:57:18Z">
        <w:r>
          <w:rPr/>
          <w:t xml:space="preserve">SNSCE </w:t>
        </w:r>
      </w:ins>
      <w:ins w:id="30" w:author="xu" w:date="2024-03-27T11:57:18Z">
        <w:r>
          <w:rPr>
            <w:rFonts w:hint="eastAsia"/>
            <w:lang w:val="en-US" w:eastAsia="zh-CN"/>
          </w:rPr>
          <w:t>server</w:t>
        </w:r>
      </w:ins>
      <w:ins w:id="31" w:author="xu" w:date="2024-03-27T11:57:18Z">
        <w:r>
          <w:rPr/>
          <w:t xml:space="preserve"> HTTP procedure</w:t>
        </w:r>
      </w:ins>
    </w:p>
    <w:p>
      <w:pPr>
        <w:rPr>
          <w:ins w:id="32" w:author="xu" w:date="2024-03-27T11:57:18Z"/>
        </w:rPr>
      </w:pPr>
      <w:ins w:id="33" w:author="xu" w:date="2024-03-27T11:57:18Z">
        <w:r>
          <w:rPr/>
          <w:t xml:space="preserve">In order to </w:t>
        </w:r>
      </w:ins>
      <w:ins w:id="34" w:author="xu" w:date="2024-03-27T11:57:18Z">
        <w:r>
          <w:rPr>
            <w:rFonts w:hint="eastAsia"/>
            <w:lang w:val="en-US" w:eastAsia="zh-CN"/>
          </w:rPr>
          <w:t>n</w:t>
        </w:r>
      </w:ins>
      <w:ins w:id="35" w:author="xu" w:date="2024-03-27T11:57:18Z">
        <w:r>
          <w:rPr>
            <w:rFonts w:hint="eastAsia"/>
          </w:rPr>
          <w:t xml:space="preserve">otify </w:t>
        </w:r>
      </w:ins>
      <w:ins w:id="36" w:author="xu" w:date="2024-03-27T11:57:18Z">
        <w:r>
          <w:rPr>
            <w:rFonts w:hint="eastAsia"/>
            <w:lang w:val="en-US" w:eastAsia="zh-CN"/>
          </w:rPr>
          <w:t xml:space="preserve">an </w:t>
        </w:r>
      </w:ins>
      <w:ins w:id="37" w:author="xu" w:date="2024-03-27T11:57:18Z">
        <w:r>
          <w:rPr>
            <w:rFonts w:hint="eastAsia"/>
          </w:rPr>
          <w:t xml:space="preserve">slice modification in </w:t>
        </w:r>
      </w:ins>
      <w:ins w:id="38" w:author="xu" w:date="2024-03-27T11:57:18Z">
        <w:r>
          <w:rPr>
            <w:rFonts w:hint="eastAsia"/>
            <w:lang w:val="en-US" w:eastAsia="zh-CN"/>
          </w:rPr>
          <w:t>edge</w:t>
        </w:r>
      </w:ins>
      <w:ins w:id="39" w:author="xu" w:date="2024-03-27T11:57:18Z">
        <w:r>
          <w:rPr>
            <w:rFonts w:hint="eastAsia"/>
          </w:rPr>
          <w:t xml:space="preserve"> based slice service continuity</w:t>
        </w:r>
      </w:ins>
      <w:ins w:id="40" w:author="xu" w:date="2024-03-27T11:57:18Z">
        <w:r>
          <w:rPr>
            <w:rFonts w:hint="eastAsia"/>
            <w:lang w:val="en-US" w:eastAsia="zh-CN"/>
          </w:rPr>
          <w:t xml:space="preserve">, the </w:t>
        </w:r>
      </w:ins>
      <w:ins w:id="41" w:author="xu" w:date="2024-03-27T11:57:18Z">
        <w:r>
          <w:rPr/>
          <w:t>SNSCE-</w:t>
        </w:r>
      </w:ins>
      <w:ins w:id="42" w:author="xu" w:date="2024-03-27T11:57:18Z">
        <w:r>
          <w:rPr>
            <w:rFonts w:hint="eastAsia"/>
            <w:lang w:val="en-US" w:eastAsia="zh-CN"/>
          </w:rPr>
          <w:t>S</w:t>
        </w:r>
      </w:ins>
      <w:ins w:id="43" w:author="xu" w:date="2024-03-27T11:57:18Z">
        <w:r>
          <w:rPr/>
          <w:t xml:space="preserve"> shall send an HTTP P</w:t>
        </w:r>
      </w:ins>
      <w:ins w:id="44" w:author="xu" w:date="2024-03-27T11:57:18Z">
        <w:r>
          <w:rPr>
            <w:rFonts w:hint="eastAsia"/>
            <w:lang w:val="en-US" w:eastAsia="zh-CN"/>
          </w:rPr>
          <w:t>OST</w:t>
        </w:r>
      </w:ins>
      <w:ins w:id="45" w:author="xu" w:date="2024-03-27T11:57:18Z">
        <w:r>
          <w:rPr/>
          <w:t xml:space="preserve"> request message according to procedures specified in IETF RFC 9110 [8]. In the HTTP P</w:t>
        </w:r>
      </w:ins>
      <w:ins w:id="46" w:author="xu" w:date="2024-03-27T11:57:18Z">
        <w:r>
          <w:rPr>
            <w:rFonts w:hint="eastAsia"/>
            <w:lang w:val="en-US" w:eastAsia="zh-CN"/>
          </w:rPr>
          <w:t>OS</w:t>
        </w:r>
      </w:ins>
      <w:ins w:id="47" w:author="xu" w:date="2024-03-27T11:57:18Z">
        <w:r>
          <w:rPr/>
          <w:t>T request message, the SNSCE-</w:t>
        </w:r>
      </w:ins>
      <w:ins w:id="48" w:author="xu" w:date="2024-03-27T11:57:18Z">
        <w:r>
          <w:rPr>
            <w:rFonts w:hint="eastAsia"/>
            <w:lang w:val="en-US" w:eastAsia="zh-CN"/>
          </w:rPr>
          <w:t>S</w:t>
        </w:r>
      </w:ins>
      <w:ins w:id="49" w:author="xu" w:date="2024-03-27T11:57:18Z">
        <w:r>
          <w:rPr/>
          <w:t>:</w:t>
        </w:r>
      </w:ins>
    </w:p>
    <w:p>
      <w:pPr>
        <w:pStyle w:val="123"/>
        <w:numPr>
          <w:ilvl w:val="0"/>
          <w:numId w:val="4"/>
        </w:numPr>
        <w:rPr>
          <w:ins w:id="50" w:author="xu" w:date="2024-03-27T11:57:18Z"/>
          <w:rFonts w:eastAsia="Times New Roman"/>
        </w:rPr>
      </w:pPr>
      <w:ins w:id="51" w:author="xu" w:date="2024-03-27T11:57:18Z">
        <w:r>
          <w:rPr>
            <w:rFonts w:eastAsia="Times New Roman"/>
          </w:rPr>
          <w:t>shall set the Callback-URI</w:t>
        </w:r>
      </w:ins>
      <w:ins w:id="52" w:author="xu" w:date="2024-03-27T11:57:18Z">
        <w:r>
          <w:rPr>
            <w:rFonts w:hint="eastAsia" w:eastAsia="Times New Roman"/>
          </w:rPr>
          <w:t xml:space="preserve"> to the URI </w:t>
        </w:r>
      </w:ins>
      <w:ins w:id="53" w:author="xu" w:date="2024-03-27T11:57:18Z">
        <w:r>
          <w:rPr>
            <w:rFonts w:eastAsia="Times New Roman"/>
          </w:rPr>
          <w:t xml:space="preserve">which was given </w:t>
        </w:r>
      </w:ins>
      <w:ins w:id="54" w:author="xu" w:date="2024-03-27T11:57:18Z">
        <w:r>
          <w:rPr>
            <w:rFonts w:hint="eastAsia" w:eastAsia="Times New Roman"/>
          </w:rPr>
          <w:t xml:space="preserve">by SNSCE-C in </w:t>
        </w:r>
      </w:ins>
      <w:ins w:id="55" w:author="xu" w:date="2024-03-27T11:57:18Z">
        <w:r>
          <w:rPr>
            <w:rFonts w:eastAsia="Times New Roman"/>
          </w:rPr>
          <w:t>the configuration update event subscription message</w:t>
        </w:r>
      </w:ins>
      <w:ins w:id="56" w:author="xu" w:date="2024-03-27T11:57:18Z">
        <w:r>
          <w:rPr>
            <w:rFonts w:hint="eastAsia" w:eastAsia="Times New Roman"/>
          </w:rPr>
          <w:t xml:space="preserve"> specified in 3GPP</w:t>
        </w:r>
      </w:ins>
      <w:ins w:id="57" w:author="xu" w:date="2024-03-27T11:57:18Z">
        <w:r>
          <w:rPr>
            <w:rFonts w:eastAsia="Times New Roman"/>
          </w:rPr>
          <w:t> </w:t>
        </w:r>
      </w:ins>
      <w:ins w:id="58" w:author="xu" w:date="2024-03-27T11:57:18Z">
        <w:r>
          <w:rPr>
            <w:rFonts w:hint="eastAsia" w:eastAsia="Times New Roman"/>
          </w:rPr>
          <w:t>TS</w:t>
        </w:r>
      </w:ins>
      <w:ins w:id="59" w:author="xu" w:date="2024-03-27T11:57:18Z">
        <w:r>
          <w:rPr>
            <w:rFonts w:eastAsia="Times New Roman"/>
          </w:rPr>
          <w:t> </w:t>
        </w:r>
      </w:ins>
      <w:ins w:id="60" w:author="xu" w:date="2024-03-27T11:57:18Z">
        <w:r>
          <w:rPr>
            <w:rFonts w:hint="eastAsia" w:eastAsia="Times New Roman"/>
          </w:rPr>
          <w:t>24.546</w:t>
        </w:r>
      </w:ins>
      <w:ins w:id="61" w:author="xu" w:date="2024-03-27T11:57:18Z">
        <w:r>
          <w:rPr>
            <w:rFonts w:eastAsia="Times New Roman"/>
          </w:rPr>
          <w:t> [</w:t>
        </w:r>
      </w:ins>
      <w:ins w:id="62" w:author="xu" w:date="2024-03-27T11:57:18Z">
        <w:r>
          <w:rPr>
            <w:rFonts w:hint="eastAsia" w:eastAsia="Times New Roman"/>
          </w:rPr>
          <w:t>3A</w:t>
        </w:r>
      </w:ins>
      <w:ins w:id="63" w:author="xu" w:date="2024-03-27T11:57:18Z">
        <w:r>
          <w:rPr>
            <w:rFonts w:eastAsia="Times New Roman"/>
          </w:rPr>
          <w:t>]</w:t>
        </w:r>
      </w:ins>
      <w:ins w:id="64" w:author="xu" w:date="2024-03-27T11:57:18Z">
        <w:r>
          <w:rPr>
            <w:rFonts w:hint="eastAsia" w:eastAsia="Times New Roman"/>
          </w:rPr>
          <w:t xml:space="preserve"> clause</w:t>
        </w:r>
      </w:ins>
      <w:ins w:id="65" w:author="xu" w:date="2024-03-27T11:57:18Z">
        <w:r>
          <w:rPr>
            <w:rFonts w:eastAsia="Times New Roman"/>
          </w:rPr>
          <w:t> 6.2.2.1.2</w:t>
        </w:r>
      </w:ins>
      <w:ins w:id="66" w:author="xu" w:date="2024-03-27T11:57:18Z">
        <w:r>
          <w:rPr>
            <w:rFonts w:hint="eastAsia" w:eastAsia="Times New Roman"/>
          </w:rPr>
          <w:t xml:space="preserve"> and A.1.2;</w:t>
        </w:r>
      </w:ins>
    </w:p>
    <w:p>
      <w:pPr>
        <w:pStyle w:val="123"/>
        <w:numPr>
          <w:ilvl w:val="0"/>
          <w:numId w:val="4"/>
        </w:numPr>
        <w:rPr>
          <w:ins w:id="67" w:author="xu" w:date="2024-03-27T11:57:18Z"/>
          <w:rFonts w:eastAsia="Times New Roman"/>
        </w:rPr>
      </w:pPr>
      <w:ins w:id="68" w:author="xu" w:date="2024-03-27T11:57:18Z">
        <w:r>
          <w:rPr>
            <w:rFonts w:eastAsia="Times New Roman"/>
          </w:rPr>
          <w:t>shall include the parameters for:</w:t>
        </w:r>
      </w:ins>
    </w:p>
    <w:p>
      <w:pPr>
        <w:pStyle w:val="124"/>
        <w:ind w:hanging="284"/>
        <w:rPr>
          <w:ins w:id="69" w:author="xu" w:date="2024-03-27T11:57:18Z"/>
          <w:rFonts w:eastAsia="Times New Roman"/>
          <w:lang w:eastAsia="zh-CN"/>
        </w:rPr>
      </w:pPr>
      <w:ins w:id="70" w:author="xu" w:date="2024-03-27T11:57:18Z">
        <w:r>
          <w:rPr>
            <w:rFonts w:eastAsia="Times New Roman"/>
            <w:lang w:eastAsia="zh-CN"/>
          </w:rPr>
          <w:t>1)</w:t>
        </w:r>
      </w:ins>
      <w:ins w:id="71" w:author="xu" w:date="2024-03-27T11:57:18Z">
        <w:r>
          <w:rPr>
            <w:rFonts w:eastAsia="Times New Roman"/>
            <w:lang w:eastAsia="zh-CN"/>
          </w:rPr>
          <w:tab/>
        </w:r>
      </w:ins>
      <w:ins w:id="72" w:author="xu" w:date="2024-03-27T11:57:18Z">
        <w:r>
          <w:rPr>
            <w:rFonts w:eastAsia="Times New Roman"/>
            <w:lang w:eastAsia="zh-CN"/>
          </w:rPr>
          <w:t>VAL service ID</w:t>
        </w:r>
      </w:ins>
      <w:ins w:id="73" w:author="xu" w:date="2024-03-27T11:57:18Z">
        <w:r>
          <w:rPr>
            <w:rFonts w:hint="eastAsia" w:eastAsia="Times New Roman"/>
            <w:lang w:eastAsia="zh-CN"/>
          </w:rPr>
          <w:t>;</w:t>
        </w:r>
      </w:ins>
      <w:bookmarkStart w:id="3" w:name="_GoBack"/>
      <w:bookmarkEnd w:id="3"/>
    </w:p>
    <w:p>
      <w:pPr>
        <w:pStyle w:val="124"/>
        <w:ind w:hanging="284"/>
        <w:rPr>
          <w:ins w:id="74" w:author="xu" w:date="2024-03-27T11:57:18Z"/>
          <w:rFonts w:eastAsia="Times New Roman"/>
          <w:lang w:eastAsia="zh-CN"/>
        </w:rPr>
      </w:pPr>
      <w:ins w:id="75" w:author="xu" w:date="2024-03-27T11:57:18Z">
        <w:r>
          <w:rPr>
            <w:rFonts w:eastAsia="Times New Roman"/>
            <w:lang w:eastAsia="zh-CN"/>
          </w:rPr>
          <w:t>2)</w:t>
        </w:r>
      </w:ins>
      <w:ins w:id="76" w:author="xu" w:date="2024-03-27T11:57:18Z">
        <w:r>
          <w:rPr>
            <w:rFonts w:eastAsia="Times New Roman"/>
            <w:lang w:eastAsia="zh-CN"/>
          </w:rPr>
          <w:tab/>
        </w:r>
      </w:ins>
      <w:ins w:id="77" w:author="xu" w:date="2024-03-27T11:57:18Z">
        <w:r>
          <w:rPr>
            <w:rFonts w:eastAsia="Times New Roman"/>
            <w:lang w:eastAsia="zh-CN"/>
          </w:rPr>
          <w:t>slice identifier</w:t>
        </w:r>
      </w:ins>
      <w:ins w:id="78" w:author="xu" w:date="2024-03-27T11:57:18Z">
        <w:r>
          <w:rPr>
            <w:rFonts w:hint="eastAsia" w:eastAsia="Times New Roman"/>
            <w:lang w:eastAsia="zh-CN"/>
          </w:rPr>
          <w:t>;</w:t>
        </w:r>
      </w:ins>
    </w:p>
    <w:p>
      <w:pPr>
        <w:pStyle w:val="124"/>
        <w:ind w:hanging="284"/>
        <w:rPr>
          <w:ins w:id="79" w:author="xu" w:date="2024-03-27T11:57:18Z"/>
          <w:rFonts w:eastAsia="Times New Roman"/>
          <w:lang w:eastAsia="zh-CN"/>
        </w:rPr>
      </w:pPr>
      <w:ins w:id="80" w:author="xu" w:date="2024-03-27T11:57:18Z">
        <w:r>
          <w:rPr>
            <w:rFonts w:hint="eastAsia" w:eastAsia="Times New Roman"/>
            <w:lang w:eastAsia="zh-CN"/>
          </w:rPr>
          <w:t>3</w:t>
        </w:r>
      </w:ins>
      <w:ins w:id="81" w:author="xu" w:date="2024-03-27T11:57:18Z">
        <w:r>
          <w:rPr>
            <w:rFonts w:eastAsia="Times New Roman"/>
            <w:lang w:eastAsia="zh-CN"/>
          </w:rPr>
          <w:t>)</w:t>
        </w:r>
      </w:ins>
      <w:ins w:id="82" w:author="xu" w:date="2024-03-27T11:57:18Z">
        <w:r>
          <w:rPr>
            <w:rFonts w:eastAsia="Times New Roman"/>
            <w:lang w:eastAsia="zh-CN"/>
          </w:rPr>
          <w:tab/>
        </w:r>
      </w:ins>
      <w:ins w:id="83" w:author="xu" w:date="2024-03-27T11:57:18Z">
        <w:r>
          <w:rPr>
            <w:rFonts w:hint="eastAsia" w:eastAsia="Times New Roman"/>
            <w:lang w:val="en-US" w:eastAsia="zh-CN"/>
          </w:rPr>
          <w:t>t</w:t>
        </w:r>
      </w:ins>
      <w:ins w:id="84" w:author="xu" w:date="2024-03-27T11:57:18Z">
        <w:r>
          <w:rPr>
            <w:kern w:val="2"/>
          </w:rPr>
          <w:t>arget NSCE server ID and address</w:t>
        </w:r>
      </w:ins>
      <w:ins w:id="85" w:author="xu" w:date="2024-03-27T11:57:18Z">
        <w:r>
          <w:rPr>
            <w:rFonts w:hint="eastAsia" w:eastAsia="Times New Roman"/>
            <w:lang w:eastAsia="zh-CN"/>
          </w:rPr>
          <w:t>; and</w:t>
        </w:r>
      </w:ins>
    </w:p>
    <w:p>
      <w:pPr>
        <w:pStyle w:val="124"/>
        <w:ind w:hanging="284"/>
        <w:rPr>
          <w:ins w:id="86" w:author="xu" w:date="2024-03-27T11:57:18Z"/>
          <w:rFonts w:eastAsia="Times New Roman"/>
          <w:lang w:eastAsia="zh-CN"/>
        </w:rPr>
      </w:pPr>
      <w:ins w:id="87" w:author="xu" w:date="2024-03-27T11:57:18Z">
        <w:r>
          <w:rPr>
            <w:rFonts w:hint="eastAsia" w:eastAsia="Times New Roman"/>
            <w:lang w:eastAsia="zh-CN"/>
          </w:rPr>
          <w:t>4)</w:t>
        </w:r>
      </w:ins>
      <w:ins w:id="88" w:author="xu" w:date="2024-03-27T11:57:18Z">
        <w:r>
          <w:rPr>
            <w:rFonts w:eastAsia="Times New Roman"/>
            <w:lang w:eastAsia="zh-CN"/>
          </w:rPr>
          <w:tab/>
        </w:r>
      </w:ins>
      <w:ins w:id="89" w:author="xu" w:date="2024-03-27T11:57:18Z">
        <w:r>
          <w:rPr>
            <w:rFonts w:eastAsia="Times New Roman"/>
            <w:lang w:eastAsia="zh-CN"/>
          </w:rPr>
          <w:t>target service area</w:t>
        </w:r>
      </w:ins>
    </w:p>
    <w:p>
      <w:pPr>
        <w:pStyle w:val="123"/>
        <w:rPr>
          <w:ins w:id="90" w:author="xu" w:date="2024-03-27T11:57:18Z"/>
          <w:rFonts w:hint="eastAsia" w:eastAsiaTheme="minorEastAsia"/>
          <w:lang w:val="en-US" w:eastAsia="zh-CN"/>
        </w:rPr>
      </w:pPr>
      <w:ins w:id="91" w:author="xu" w:date="2024-03-27T11:57:18Z">
        <w:r>
          <w:rPr/>
          <w:tab/>
        </w:r>
      </w:ins>
      <w:ins w:id="92" w:author="xu" w:date="2024-03-27T11:57:18Z">
        <w:r>
          <w:rPr/>
          <w:t>as specified in table A.2-1 of annex A serialized into a JavaScript Object Notation (JSON) structure as specified in IETF RFC 8259 [10]</w:t>
        </w:r>
      </w:ins>
      <w:ins w:id="93" w:author="xu" w:date="2024-03-27T14:59:41Z">
        <w:r>
          <w:rPr>
            <w:rFonts w:hint="eastAsia"/>
            <w:lang w:val="en-US" w:eastAsia="zh-CN"/>
          </w:rPr>
          <w:t>.</w:t>
        </w:r>
      </w:ins>
    </w:p>
    <w:p>
      <w:pPr>
        <w:pStyle w:val="123"/>
        <w:numPr>
          <w:ilvl w:val="-1"/>
          <w:numId w:val="0"/>
        </w:numPr>
        <w:ind w:left="0" w:firstLine="0"/>
        <w:rPr>
          <w:ins w:id="95" w:author="xu" w:date="2024-03-27T11:57:18Z"/>
          <w:lang w:val="en-US" w:eastAsia="zh-CN"/>
        </w:rPr>
        <w:pPrChange w:id="94" w:author="xu" w:date="2024-03-27T14:59:51Z">
          <w:pPr>
            <w:pStyle w:val="123"/>
            <w:numPr>
              <w:ilvl w:val="0"/>
              <w:numId w:val="4"/>
            </w:numPr>
          </w:pPr>
        </w:pPrChange>
      </w:pPr>
    </w:p>
    <w:p>
      <w:pPr>
        <w:pStyle w:val="6"/>
        <w:rPr>
          <w:ins w:id="96" w:author="xu" w:date="2024-03-27T11:57:18Z"/>
        </w:rPr>
      </w:pPr>
      <w:ins w:id="97" w:author="xu" w:date="2024-03-27T11:57:18Z">
        <w:r>
          <w:rPr/>
          <w:t>6.2.</w:t>
        </w:r>
      </w:ins>
      <w:ins w:id="98" w:author="xu" w:date="2024-03-27T11:57:18Z">
        <w:r>
          <w:rPr>
            <w:rFonts w:hint="eastAsia"/>
            <w:lang w:val="en-US" w:eastAsia="zh-CN"/>
          </w:rPr>
          <w:t>x</w:t>
        </w:r>
      </w:ins>
      <w:ins w:id="99" w:author="xu" w:date="2024-03-27T11:57:18Z">
        <w:r>
          <w:rPr/>
          <w:t>.3</w:t>
        </w:r>
      </w:ins>
      <w:ins w:id="100" w:author="xu" w:date="2024-03-27T11:57:18Z">
        <w:r>
          <w:rPr/>
          <w:tab/>
        </w:r>
      </w:ins>
      <w:ins w:id="101" w:author="xu" w:date="2024-03-27T11:57:18Z">
        <w:r>
          <w:rPr/>
          <w:t xml:space="preserve">SNSCE </w:t>
        </w:r>
      </w:ins>
      <w:ins w:id="102" w:author="xu" w:date="2024-03-27T11:57:18Z">
        <w:r>
          <w:rPr>
            <w:rFonts w:hint="eastAsia"/>
            <w:lang w:val="en-US" w:eastAsia="zh-CN"/>
          </w:rPr>
          <w:t>client</w:t>
        </w:r>
      </w:ins>
      <w:ins w:id="103" w:author="xu" w:date="2024-03-27T11:57:18Z">
        <w:r>
          <w:rPr/>
          <w:t xml:space="preserve"> HTTP procedure</w:t>
        </w:r>
      </w:ins>
    </w:p>
    <w:p>
      <w:pPr>
        <w:rPr>
          <w:ins w:id="104" w:author="xu" w:date="2024-03-27T11:57:18Z"/>
        </w:rPr>
      </w:pPr>
      <w:ins w:id="105" w:author="xu" w:date="2024-03-27T11:57:18Z">
        <w:r>
          <w:rPr/>
          <w:t>Upon receiving an HTTP POST request over a callback-URI which was given to SNSCE-</w:t>
        </w:r>
      </w:ins>
      <w:ins w:id="106" w:author="xu" w:date="2024-03-27T11:57:18Z">
        <w:r>
          <w:rPr>
            <w:rFonts w:hint="eastAsia"/>
            <w:lang w:val="en-US" w:eastAsia="zh-CN"/>
          </w:rPr>
          <w:t xml:space="preserve">S, </w:t>
        </w:r>
      </w:ins>
      <w:ins w:id="107" w:author="xu" w:date="2024-03-27T11:57:18Z">
        <w:r>
          <w:rPr/>
          <w:t>the SNSCE-C:</w:t>
        </w:r>
      </w:ins>
    </w:p>
    <w:p>
      <w:pPr>
        <w:pStyle w:val="123"/>
        <w:rPr>
          <w:ins w:id="108" w:author="xu" w:date="2024-03-27T11:57:18Z"/>
        </w:rPr>
      </w:pPr>
      <w:ins w:id="109" w:author="xu" w:date="2024-03-27T11:57:18Z">
        <w:r>
          <w:rPr>
            <w:rFonts w:hint="eastAsia"/>
            <w:lang w:val="en-US" w:eastAsia="zh-CN"/>
          </w:rPr>
          <w:t>a</w:t>
        </w:r>
      </w:ins>
      <w:ins w:id="110" w:author="xu" w:date="2024-03-27T11:57:18Z">
        <w:r>
          <w:rPr/>
          <w:t>)</w:t>
        </w:r>
      </w:ins>
      <w:ins w:id="111" w:author="xu" w:date="2024-03-27T11:57:18Z">
        <w:r>
          <w:rPr/>
          <w:tab/>
        </w:r>
      </w:ins>
      <w:ins w:id="112" w:author="xu" w:date="2024-03-27T11:57:18Z">
        <w:r>
          <w:rPr/>
          <w:t>shall send an HTTP 200 (OK) message; and</w:t>
        </w:r>
      </w:ins>
    </w:p>
    <w:p>
      <w:pPr>
        <w:pStyle w:val="123"/>
        <w:rPr>
          <w:ins w:id="113" w:author="xu" w:date="2024-03-27T11:57:18Z"/>
          <w:lang w:eastAsia="zh-CN"/>
        </w:rPr>
      </w:pPr>
      <w:ins w:id="114" w:author="xu" w:date="2024-03-27T11:57:18Z">
        <w:r>
          <w:rPr>
            <w:rFonts w:hint="eastAsia"/>
            <w:lang w:val="en-US" w:eastAsia="zh-CN"/>
          </w:rPr>
          <w:t>b</w:t>
        </w:r>
      </w:ins>
      <w:ins w:id="115" w:author="xu" w:date="2024-03-27T11:57:18Z">
        <w:r>
          <w:rPr/>
          <w:t>)</w:t>
        </w:r>
      </w:ins>
      <w:ins w:id="116" w:author="xu" w:date="2024-03-27T11:57:18Z">
        <w:r>
          <w:rPr/>
          <w:tab/>
        </w:r>
      </w:ins>
      <w:ins w:id="117" w:author="xu" w:date="2024-03-27T11:57:18Z">
        <w:r>
          <w:rPr/>
          <w:t xml:space="preserve">shall notify the VAL </w:t>
        </w:r>
      </w:ins>
      <w:ins w:id="118" w:author="xu" w:date="2024-03-27T11:57:18Z">
        <w:r>
          <w:rPr>
            <w:rFonts w:hint="eastAsia"/>
            <w:lang w:val="en-US" w:eastAsia="zh-CN"/>
          </w:rPr>
          <w:t>client</w:t>
        </w:r>
      </w:ins>
      <w:ins w:id="119" w:author="xu" w:date="2024-03-27T11:57:18Z">
        <w:r>
          <w:rPr/>
          <w:t xml:space="preserve"> about </w:t>
        </w:r>
      </w:ins>
      <w:ins w:id="120" w:author="xu" w:date="2024-03-27T11:57:18Z">
        <w:r>
          <w:rPr>
            <w:rFonts w:hint="eastAsia"/>
            <w:lang w:val="en-US" w:eastAsia="zh-CN"/>
          </w:rPr>
          <w:t xml:space="preserve">slice modification in edge based slice service continuity for the </w:t>
        </w:r>
      </w:ins>
      <w:ins w:id="121" w:author="xu" w:date="2024-03-27T11:57:18Z">
        <w:r>
          <w:rPr/>
          <w:t>VAL application</w:t>
        </w:r>
      </w:ins>
      <w:ins w:id="122" w:author="xu" w:date="2024-03-27T11:57:18Z">
        <w:r>
          <w:rPr>
            <w:rFonts w:hint="eastAsia"/>
            <w:lang w:val="en-US" w:eastAsia="zh-CN"/>
          </w:rPr>
          <w:t xml:space="preserve"> identified by </w:t>
        </w:r>
      </w:ins>
      <w:ins w:id="123" w:author="xu" w:date="2024-03-27T11:57:18Z">
        <w:r>
          <w:rPr>
            <w:lang w:val="en-US"/>
          </w:rPr>
          <w:t>VAL service ID</w:t>
        </w:r>
      </w:ins>
      <w:ins w:id="124" w:author="xu" w:date="2024-03-27T11:57:18Z">
        <w:r>
          <w:rPr/>
          <w:t>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03E4D613"/>
    <w:multiLevelType w:val="singleLevel"/>
    <w:tmpl w:val="03E4D613"/>
    <w:lvl w:ilvl="0" w:tentative="0">
      <w:start w:val="1"/>
      <w:numFmt w:val="lowerLetter"/>
      <w:lvlText w:val="%1)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4D028EF"/>
    <w:rsid w:val="0B1769CA"/>
    <w:rsid w:val="0E2A6DF7"/>
    <w:rsid w:val="0E91385E"/>
    <w:rsid w:val="15F1014A"/>
    <w:rsid w:val="183561F2"/>
    <w:rsid w:val="19FF3171"/>
    <w:rsid w:val="1DD77893"/>
    <w:rsid w:val="24A13C25"/>
    <w:rsid w:val="25142183"/>
    <w:rsid w:val="258D2C47"/>
    <w:rsid w:val="25A43C4A"/>
    <w:rsid w:val="25A52EF8"/>
    <w:rsid w:val="2746632B"/>
    <w:rsid w:val="29D15B6F"/>
    <w:rsid w:val="2B02107F"/>
    <w:rsid w:val="2B1B02D6"/>
    <w:rsid w:val="2B937D0B"/>
    <w:rsid w:val="2BF51E45"/>
    <w:rsid w:val="2C0F739C"/>
    <w:rsid w:val="2D3E3687"/>
    <w:rsid w:val="2E1A0A73"/>
    <w:rsid w:val="32881628"/>
    <w:rsid w:val="34683319"/>
    <w:rsid w:val="34B20B82"/>
    <w:rsid w:val="34C42121"/>
    <w:rsid w:val="386D3170"/>
    <w:rsid w:val="39686697"/>
    <w:rsid w:val="3AE0652C"/>
    <w:rsid w:val="3D541A0A"/>
    <w:rsid w:val="3E693752"/>
    <w:rsid w:val="3F4200B2"/>
    <w:rsid w:val="41BC3FBF"/>
    <w:rsid w:val="42117F33"/>
    <w:rsid w:val="42562684"/>
    <w:rsid w:val="45D25E54"/>
    <w:rsid w:val="46014419"/>
    <w:rsid w:val="46AF1607"/>
    <w:rsid w:val="476649CF"/>
    <w:rsid w:val="47C82750"/>
    <w:rsid w:val="4CF06ED7"/>
    <w:rsid w:val="4D1347FD"/>
    <w:rsid w:val="4E5A3196"/>
    <w:rsid w:val="504A4B61"/>
    <w:rsid w:val="51272229"/>
    <w:rsid w:val="57B36560"/>
    <w:rsid w:val="586400DE"/>
    <w:rsid w:val="58CB625E"/>
    <w:rsid w:val="59704FCA"/>
    <w:rsid w:val="60494CC9"/>
    <w:rsid w:val="6335752B"/>
    <w:rsid w:val="646237BE"/>
    <w:rsid w:val="65707267"/>
    <w:rsid w:val="668D3AA7"/>
    <w:rsid w:val="683D77C1"/>
    <w:rsid w:val="6A32716F"/>
    <w:rsid w:val="6BA248C5"/>
    <w:rsid w:val="6DD062D9"/>
    <w:rsid w:val="6F76512A"/>
    <w:rsid w:val="6FD17EF6"/>
    <w:rsid w:val="71BB0FFB"/>
    <w:rsid w:val="7449273D"/>
    <w:rsid w:val="782C4BE7"/>
    <w:rsid w:val="78337E41"/>
    <w:rsid w:val="79330DE2"/>
    <w:rsid w:val="7C2835B6"/>
    <w:rsid w:val="7E5B1D70"/>
    <w:rsid w:val="7EBC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1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ody Text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Footnote Text Char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Body Text 3 Char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Body Text First Indent Char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ody Text Indent Char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Body Text First Indent 2 Char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Body Text Indent 2 Char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Body Text Indent 3 Char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Closing Char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Comment Text Char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Document Map Char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E-mail Signature Char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Preformatted Char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Intense Quote Char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Message Header Char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Note Heading Char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Plain Text Char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Quote Char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Salutation Char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Subtitle Char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620</Words>
  <Characters>3535</Characters>
  <Lines>29</Lines>
  <Paragraphs>8</Paragraphs>
  <TotalTime>21</TotalTime>
  <ScaleCrop>false</ScaleCrop>
  <LinksUpToDate>false</LinksUpToDate>
  <CharactersWithSpaces>4147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2024-02-29T14:54:00Z</dcterms:created>
  <dc:creator>Michael Sanders, John M Meredith</dc:creator>
  <cp:lastModifiedBy>Xu</cp:lastModifiedBy>
  <dcterms:modified xsi:type="dcterms:W3CDTF">2024-04-08T07:24:04Z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C4AE4BD8F4DE4E07B0D091AC5A4B022B</vt:lpwstr>
  </property>
</Properties>
</file>